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05F23" w14:textId="4C3AB016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fldSimple w:instr=" DOCPROPERTY  Tdoc#  \* MERGEFORMAT ">
        <w:r w:rsidR="00550480" w:rsidRPr="00E13F3D">
          <w:rPr>
            <w:b/>
            <w:i/>
            <w:noProof/>
            <w:sz w:val="28"/>
          </w:rPr>
          <w:t>S5-250464</w:t>
        </w:r>
      </w:fldSimple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50480" w:rsidRDefault="00550480" w:rsidP="00550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550480" w:rsidRPr="00410371" w:rsidRDefault="00550480" w:rsidP="00550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2079732" w:rsidR="00550480" w:rsidRDefault="00550480" w:rsidP="005504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03CAB" w:rsidR="00550480" w:rsidRPr="00410371" w:rsidRDefault="00550480" w:rsidP="005504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0A1EB18F" w:rsidR="00550480" w:rsidRDefault="00550480" w:rsidP="00550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FE01E" w:rsidR="00550480" w:rsidRPr="00410371" w:rsidRDefault="00550480" w:rsidP="00550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A1F6E42" w:rsidR="00550480" w:rsidRDefault="00550480" w:rsidP="00550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A81CD" w:rsidR="00550480" w:rsidRPr="00410371" w:rsidRDefault="00550480" w:rsidP="00550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50480" w:rsidRDefault="00550480" w:rsidP="005504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F9CB1" w:rsidR="00A458E6" w:rsidRDefault="00E734B5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E734B5">
              <w:t>Rel-1</w:t>
            </w:r>
            <w:r w:rsidR="00E14379">
              <w:t>8</w:t>
            </w:r>
            <w:r w:rsidRPr="00E734B5">
              <w:t xml:space="preserve"> CR TS 28.105 </w:t>
            </w:r>
            <w:r w:rsidR="008B00C8">
              <w:t xml:space="preserve">correct the </w:t>
            </w:r>
            <w:proofErr w:type="spellStart"/>
            <w:r w:rsidR="00044B8E">
              <w:t>the</w:t>
            </w:r>
            <w:proofErr w:type="spellEnd"/>
            <w:r w:rsidR="00044B8E">
              <w:t xml:space="preserve"> requirements for ML model training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CFDD2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B66BCD">
              <w:t>AIML_MGT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23BB8" w:rsidR="00A458E6" w:rsidRDefault="00550480" w:rsidP="00A458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79766" w:rsidR="00A458E6" w:rsidRDefault="008B00C8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5BBB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E1437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1487" w14:textId="5D929CD9" w:rsidR="00496024" w:rsidRDefault="00CF4166" w:rsidP="008E15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current clause 6.2b.3, </w:t>
            </w:r>
            <w:r w:rsidR="00496024">
              <w:rPr>
                <w:lang w:eastAsia="zh-CN"/>
              </w:rPr>
              <w:t>t</w:t>
            </w:r>
            <w:r w:rsidR="00496024" w:rsidRPr="00496024">
              <w:rPr>
                <w:lang w:eastAsia="zh-CN"/>
              </w:rPr>
              <w:t>he description</w:t>
            </w:r>
            <w:r w:rsidR="00496024">
              <w:rPr>
                <w:lang w:eastAsia="zh-CN"/>
              </w:rPr>
              <w:t xml:space="preserve"> </w:t>
            </w:r>
            <w:r w:rsidR="00496024" w:rsidRPr="00496024">
              <w:rPr>
                <w:lang w:eastAsia="zh-CN"/>
              </w:rPr>
              <w:t xml:space="preserve">in the </w:t>
            </w:r>
            <w:r w:rsidR="00496024">
              <w:rPr>
                <w:lang w:eastAsia="zh-CN"/>
              </w:rPr>
              <w:t>“</w:t>
            </w:r>
            <w:r w:rsidR="00496024" w:rsidRPr="00496024">
              <w:rPr>
                <w:lang w:eastAsia="zh-CN"/>
              </w:rPr>
              <w:t>Related use case(s)</w:t>
            </w:r>
            <w:r w:rsidR="00496024">
              <w:rPr>
                <w:lang w:eastAsia="zh-CN"/>
              </w:rPr>
              <w:t xml:space="preserve">” </w:t>
            </w:r>
            <w:r w:rsidR="00496024" w:rsidRPr="00496024">
              <w:rPr>
                <w:lang w:eastAsia="zh-CN"/>
              </w:rPr>
              <w:t xml:space="preserve">column in the requirement table is not aligned with the </w:t>
            </w:r>
            <w:r w:rsidR="00496024">
              <w:rPr>
                <w:lang w:eastAsia="zh-CN"/>
              </w:rPr>
              <w:t>use</w:t>
            </w:r>
            <w:r w:rsidR="00496024" w:rsidRPr="00496024">
              <w:rPr>
                <w:lang w:eastAsia="zh-CN"/>
              </w:rPr>
              <w:t xml:space="preserve"> case.</w:t>
            </w:r>
          </w:p>
          <w:p w14:paraId="708AA7DE" w14:textId="6DC9EDF5" w:rsidR="006445EA" w:rsidRDefault="00496024" w:rsidP="008E15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title “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rPr>
                <w:lang w:eastAsia="zh-CN"/>
              </w:rPr>
              <w:t>” is not clear.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AA843" w14:textId="787AABF7" w:rsidR="00384C48" w:rsidRDefault="00E355B5" w:rsidP="00E355B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E355B5">
              <w:rPr>
                <w:noProof/>
                <w:lang w:eastAsia="zh-CN"/>
              </w:rPr>
              <w:t xml:space="preserve">Updated the </w:t>
            </w:r>
            <w:r w:rsidR="00C64A1E">
              <w:rPr>
                <w:rFonts w:hint="eastAsia"/>
                <w:noProof/>
                <w:lang w:eastAsia="zh-CN"/>
              </w:rPr>
              <w:t>r</w:t>
            </w:r>
            <w:r w:rsidRPr="00E355B5">
              <w:rPr>
                <w:noProof/>
                <w:lang w:eastAsia="zh-CN"/>
              </w:rPr>
              <w:t>elated use case column</w:t>
            </w:r>
            <w:r>
              <w:rPr>
                <w:noProof/>
                <w:lang w:eastAsia="zh-CN"/>
              </w:rPr>
              <w:t xml:space="preserve"> of </w:t>
            </w:r>
            <w:r w:rsidRPr="00E355B5">
              <w:rPr>
                <w:noProof/>
                <w:lang w:eastAsia="zh-CN"/>
              </w:rPr>
              <w:t>REQ-ML_TRAIN_PM-2</w:t>
            </w:r>
            <w:r>
              <w:rPr>
                <w:noProof/>
                <w:lang w:eastAsia="zh-CN"/>
              </w:rPr>
              <w:t>/3/4</w:t>
            </w:r>
            <w:r w:rsidRPr="00E355B5">
              <w:rPr>
                <w:noProof/>
                <w:lang w:eastAsia="zh-CN"/>
              </w:rPr>
              <w:t>.</w:t>
            </w:r>
            <w:r w:rsidRPr="00E355B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1D2AC2C8" w:rsidR="00E355B5" w:rsidRDefault="00E355B5" w:rsidP="00E355B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title of 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02F1B" w:rsidR="00A458E6" w:rsidRDefault="002D1D42" w:rsidP="004126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834A8">
              <w:rPr>
                <w:noProof/>
                <w:lang w:eastAsia="zh-CN"/>
              </w:rPr>
              <w:t xml:space="preserve">requirements and use cases of the </w:t>
            </w:r>
            <w:r w:rsidR="002834A8">
              <w:rPr>
                <w:lang w:eastAsia="zh-CN"/>
              </w:rPr>
              <w:t>performance management for ML model training can’t correspond well to each other.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86BC8" w:rsidR="00A458E6" w:rsidRDefault="004D5011" w:rsidP="00A4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 xml:space="preserve">, </w:t>
            </w:r>
            <w:r w:rsidR="00832EC1" w:rsidRPr="00832EC1">
              <w:rPr>
                <w:noProof/>
                <w:lang w:eastAsia="zh-CN"/>
              </w:rPr>
              <w:t>6.2b.3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2DE97FA5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change</w:t>
      </w:r>
      <w:bookmarkStart w:id="3" w:name="_Toc178169014"/>
      <w:bookmarkStart w:id="4" w:name="_Toc106098487"/>
      <w:bookmarkStart w:id="5" w:name="_Toc106015849"/>
    </w:p>
    <w:p w14:paraId="3F7476A3" w14:textId="1569DE75" w:rsidR="004D5011" w:rsidRPr="00D821B2" w:rsidRDefault="004D5011" w:rsidP="004D5011">
      <w:pPr>
        <w:pStyle w:val="50"/>
      </w:pPr>
      <w:bookmarkStart w:id="6" w:name="_Toc188006552"/>
      <w:bookmarkStart w:id="7" w:name="_Toc188006355"/>
      <w:bookmarkEnd w:id="3"/>
      <w:bookmarkEnd w:id="4"/>
      <w:bookmarkEnd w:id="5"/>
      <w:r w:rsidRPr="00D821B2">
        <w:t>6</w:t>
      </w:r>
      <w:r>
        <w:t>.2b</w:t>
      </w:r>
      <w:r w:rsidRPr="00D821B2">
        <w:t>.2.9.3</w:t>
      </w:r>
      <w:r w:rsidRPr="00D821B2">
        <w:tab/>
        <w:t>ML model performance indicators query and selection for ML</w:t>
      </w:r>
      <w:bookmarkEnd w:id="6"/>
      <w:r w:rsidRPr="00D821B2">
        <w:t xml:space="preserve"> </w:t>
      </w:r>
      <w:ins w:id="8" w:author="Huawei" w:date="2025-02-05T09:46:00Z">
        <w:r>
          <w:t>model training</w:t>
        </w:r>
      </w:ins>
    </w:p>
    <w:p w14:paraId="71F8299F" w14:textId="77777777" w:rsidR="004D5011" w:rsidRPr="00D821B2" w:rsidRDefault="004D5011" w:rsidP="004D5011">
      <w:r w:rsidRPr="00D821B2">
        <w:t>ML model</w:t>
      </w:r>
      <w:r w:rsidRPr="00D821B2" w:rsidDel="00341017">
        <w:t xml:space="preserve"> </w:t>
      </w:r>
      <w:r w:rsidRPr="00D821B2">
        <w:rPr>
          <w:lang w:val="en-US"/>
        </w:rPr>
        <w:t xml:space="preserve">performance </w:t>
      </w:r>
      <w:r w:rsidRPr="00D821B2">
        <w:t xml:space="preserve">evaluation </w:t>
      </w:r>
      <w:r w:rsidRPr="00D821B2">
        <w:rPr>
          <w:lang w:val="en-US"/>
        </w:rPr>
        <w:t>and ma</w:t>
      </w:r>
      <w:proofErr w:type="spellStart"/>
      <w:r w:rsidRPr="00D821B2">
        <w:rPr>
          <w:lang w:eastAsia="zh-CN"/>
        </w:rPr>
        <w:t>nagement</w:t>
      </w:r>
      <w:proofErr w:type="spellEnd"/>
      <w:r w:rsidRPr="00D821B2">
        <w:rPr>
          <w:lang w:val="en-US" w:eastAsia="zh-CN"/>
        </w:rPr>
        <w:t xml:space="preserve"> are needed</w:t>
      </w:r>
      <w:r w:rsidRPr="00D821B2">
        <w:t xml:space="preserve"> during</w:t>
      </w:r>
      <w:r w:rsidRPr="00D821B2">
        <w:rPr>
          <w:lang w:val="en-US"/>
        </w:rPr>
        <w:t xml:space="preserve"> training. </w:t>
      </w:r>
      <w:r w:rsidRPr="00D821B2">
        <w:rPr>
          <w:lang w:val="en-US" w:eastAsia="zh-CN"/>
        </w:rPr>
        <w:t xml:space="preserve">The </w:t>
      </w:r>
      <w:r w:rsidRPr="00D821B2">
        <w:rPr>
          <w:lang w:val="en-US"/>
        </w:rPr>
        <w:t xml:space="preserve">related performance indicators need to be collected and </w:t>
      </w:r>
      <w:proofErr w:type="spellStart"/>
      <w:r w:rsidRPr="00D821B2">
        <w:t>analyzed</w:t>
      </w:r>
      <w:proofErr w:type="spellEnd"/>
      <w:r w:rsidRPr="00D821B2">
        <w:rPr>
          <w:lang w:val="en-US"/>
        </w:rPr>
        <w:t xml:space="preserve">.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should determine which indicators are needed, i.e., select some indicators based on the use case and use these indicators for performance evaluation</w:t>
      </w:r>
      <w:r w:rsidRPr="00D821B2">
        <w:t xml:space="preserve">. </w:t>
      </w:r>
    </w:p>
    <w:p w14:paraId="5861B3DE" w14:textId="77777777" w:rsidR="004D5011" w:rsidRPr="00D821B2" w:rsidRDefault="004D5011" w:rsidP="004D5011">
      <w:r w:rsidRPr="00D821B2">
        <w:t xml:space="preserve">The ML </w:t>
      </w:r>
      <w:proofErr w:type="spellStart"/>
      <w:r w:rsidRPr="00D821B2">
        <w:t>MnS</w:t>
      </w:r>
      <w:proofErr w:type="spellEnd"/>
      <w:r w:rsidRPr="00D821B2">
        <w:t xml:space="preserve"> consumer may have different requests on AI/ML performance, depending on its use case and requirements, which may imply that different performance indicators may be relevant for performance evaluation. The </w:t>
      </w:r>
      <w:proofErr w:type="spellStart"/>
      <w:r w:rsidRPr="00D821B2">
        <w:t>MnS</w:t>
      </w:r>
      <w:proofErr w:type="spellEnd"/>
      <w:r w:rsidRPr="00D821B2">
        <w:t xml:space="preserve"> producer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can be queried to provide the information on supported performance indicators referring to ML model training. Such performance indicators for training may be for example accuracy/precision/recall/F1-score/MSE/MAE.  Based on supported performance indicators as well as based on consumer’s requirements, the </w:t>
      </w:r>
      <w:proofErr w:type="spellStart"/>
      <w:r w:rsidRPr="00D821B2">
        <w:t>MnS</w:t>
      </w:r>
      <w:proofErr w:type="spellEnd"/>
      <w:r w:rsidRPr="00D821B2">
        <w:t xml:space="preserve"> consumer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may request a sub-set of supported performance indicators to be monitored and used for performance evaluation. Management capabilities are needed to enable the </w:t>
      </w:r>
      <w:proofErr w:type="spellStart"/>
      <w:r w:rsidRPr="00D821B2">
        <w:t>MnS</w:t>
      </w:r>
      <w:proofErr w:type="spellEnd"/>
      <w:r w:rsidRPr="00D821B2">
        <w:t xml:space="preserve"> consumer</w:t>
      </w:r>
      <w:r w:rsidRPr="00D821B2">
        <w:rPr>
          <w:lang w:val="en-US"/>
        </w:rPr>
        <w:t xml:space="preserve">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proofErr w:type="gramStart"/>
      <w:r w:rsidRPr="00D821B2">
        <w:rPr>
          <w:lang w:val="en-US"/>
        </w:rPr>
        <w:t>or  to</w:t>
      </w:r>
      <w:proofErr w:type="gramEnd"/>
      <w:r w:rsidRPr="00D821B2">
        <w:rPr>
          <w:lang w:val="en-US"/>
        </w:rPr>
        <w:t xml:space="preserve"> query the supported performance indicators and select a sub-set of performance indicators to be used for performance evaluation</w:t>
      </w:r>
      <w:r w:rsidRPr="00D821B2">
        <w:t>.</w:t>
      </w:r>
    </w:p>
    <w:p w14:paraId="68B4E11C" w14:textId="5773640D" w:rsidR="004D5011" w:rsidRPr="00683B62" w:rsidRDefault="004D5011" w:rsidP="004D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E19CC8C" w14:textId="4D172CF2" w:rsidR="001B201D" w:rsidRPr="001B201D" w:rsidRDefault="001B201D" w:rsidP="001B2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B201D">
        <w:rPr>
          <w:rFonts w:ascii="Arial" w:eastAsia="Times New Roman" w:hAnsi="Arial"/>
          <w:sz w:val="28"/>
        </w:rPr>
        <w:t>6.2b.3</w:t>
      </w:r>
      <w:r w:rsidRPr="001B201D">
        <w:rPr>
          <w:rFonts w:ascii="Arial" w:eastAsia="Times New Roman" w:hAnsi="Arial"/>
          <w:sz w:val="28"/>
        </w:rPr>
        <w:tab/>
        <w:t>Requirements for ML model training</w:t>
      </w:r>
      <w:bookmarkEnd w:id="7"/>
    </w:p>
    <w:p w14:paraId="7EC8DC9D" w14:textId="77777777" w:rsidR="001B201D" w:rsidRPr="001B201D" w:rsidRDefault="001B201D" w:rsidP="001B2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B201D">
        <w:rPr>
          <w:rFonts w:ascii="Arial" w:eastAsia="Times New Roman" w:hAnsi="Arial"/>
          <w:b/>
        </w:rPr>
        <w:t>Table 6.2b.3-1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1B201D" w:rsidRPr="001B201D" w14:paraId="1F471299" w14:textId="77777777" w:rsidTr="00EE5F41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75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D5D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909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Related use case(s)</w:t>
            </w:r>
          </w:p>
        </w:tc>
      </w:tr>
      <w:tr w:rsidR="001B201D" w:rsidRPr="001B201D" w14:paraId="4E0B5E65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E18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F4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EE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5F7FE92E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E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82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13F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232C3F7A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16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DA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specify </w:t>
            </w:r>
            <w:r w:rsidRPr="001B201D" w:rsidDel="00FA1964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1B201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AI/ML i</w:t>
            </w:r>
            <w:r w:rsidRPr="001B201D">
              <w:rPr>
                <w:rFonts w:ascii="Arial" w:eastAsia="Times New Roman" w:hAnsi="Arial" w:hint="eastAsia"/>
                <w:sz w:val="18"/>
                <w:lang w:eastAsia="zh-CN"/>
              </w:rPr>
              <w:t>nference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0C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571542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A2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61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69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2ECB58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B1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90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</w:t>
            </w:r>
            <w:r w:rsidRPr="001B201D">
              <w:rPr>
                <w:rFonts w:ascii="Arial" w:eastAsia="Times New Roman" w:hAnsi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</w:rPr>
              <w:t xml:space="preserve"> consumer to configure the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 xml:space="preserve">thresholds of the performance measurements and/or KPIs </w:t>
            </w:r>
            <w:r w:rsidRPr="001B201D">
              <w:rPr>
                <w:rFonts w:ascii="Arial" w:eastAsia="Times New Roman" w:hAnsi="Arial"/>
                <w:sz w:val="18"/>
              </w:rPr>
              <w:t>to trigger the re-training of an ML model</w:t>
            </w:r>
            <w:r w:rsidRPr="001B201D">
              <w:rPr>
                <w:rFonts w:ascii="Arial" w:eastAsia="Times New Roman" w:hAnsi="Arial" w:hint="eastAsia"/>
                <w:sz w:val="18"/>
              </w:rPr>
              <w:t>.</w:t>
            </w:r>
            <w:r w:rsidRPr="001B201D">
              <w:rPr>
                <w:rFonts w:ascii="Arial" w:eastAsia="Times New Roman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C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2C5CA5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0D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DA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model  when</w:t>
            </w:r>
            <w:proofErr w:type="gram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it is generated by ML model re-training to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83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58C96159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04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C5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70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), </w:t>
            </w: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37F9DD1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2F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lastRenderedPageBreak/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8B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A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6.2b.1.2.6)</w:t>
            </w:r>
          </w:p>
        </w:tc>
      </w:tr>
      <w:tr w:rsidR="001B201D" w:rsidRPr="001B201D" w14:paraId="5A75094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B1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66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754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7B66810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2E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6A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B8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273AD54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FC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EF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an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64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ACF5D4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0B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695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1B201D">
              <w:rPr>
                <w:rFonts w:ascii="Arial" w:eastAsia="Times New Roman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4A6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models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1C67C3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82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84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1B201D">
              <w:rPr>
                <w:rFonts w:ascii="Arial" w:eastAsia="Times New Roman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67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4BE30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34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01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to the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A9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342E7555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52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F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85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training requested by consumer (clause 6.2b.2.1), 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7A972AC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06C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3B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 w:cs="Arial"/>
                <w:sz w:val="18"/>
              </w:rPr>
              <w:t>The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gram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training</w:t>
            </w:r>
            <w:r w:rsidRPr="001B201D" w:rsidDel="00006EE6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proofErr w:type="gramEnd"/>
            <w:r w:rsidRPr="001B201D">
              <w:rPr>
                <w:rFonts w:ascii="Arial" w:eastAsia="Times New Roman" w:hAnsi="Arial" w:cs="Arial"/>
                <w:sz w:val="18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16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training requested by consumer (clause 6.2b.2.1),</w:t>
            </w:r>
          </w:p>
          <w:p w14:paraId="752A80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11F993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4FC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FDA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(e.g. the function/model different from the function that generated a request for </w:t>
            </w: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B6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D29398B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45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03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5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7C4C94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A3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8F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function to report to any authorized </w:t>
            </w:r>
            <w:r w:rsidRPr="001B201D">
              <w:rPr>
                <w:rFonts w:ascii="Arial" w:eastAsia="Times New Roman" w:hAnsi="Arial" w:cs="Arial"/>
                <w:sz w:val="18"/>
              </w:rPr>
              <w:t>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66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C75F0D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42D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6C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1A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370C7E9B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86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C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64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3512C2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37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E0F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128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9AE699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BC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lastRenderedPageBreak/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FB8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694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F5CB791" w14:textId="77777777" w:rsidTr="00EE5F41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DEF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DF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The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</w:rPr>
              <w:t xml:space="preserve"> producer should have a capability to validate the ML models during the ML model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AD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1B201D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6.2b.2.7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76AF7544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C5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DB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B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1B201D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6.2b.2.7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6EBACD0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7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A3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47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 w:hint="eastAsia"/>
                <w:sz w:val="18"/>
                <w:lang w:val="en-US" w:eastAsia="zh-CN"/>
              </w:rPr>
              <w:t>T</w:t>
            </w:r>
            <w:r w:rsidRPr="001B201D">
              <w:rPr>
                <w:rFonts w:ascii="Arial" w:eastAsia="Times New Roman" w:hAnsi="Arial"/>
                <w:sz w:val="18"/>
              </w:rPr>
              <w:t xml:space="preserve">raining data effectiveness reporting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</w:t>
            </w:r>
            <w:r w:rsidRPr="001B201D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E3E0C5D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A6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5C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 Training</w:t>
            </w:r>
            <w:r w:rsidRPr="001B201D" w:rsidDel="00D67A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55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Performance indicator selection for ML model training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6.2b.2.9.2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842349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8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291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BE2" w14:textId="39EB09A3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9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10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model training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11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12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3D76C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3A1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29A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707E" w14:textId="35D8BD48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13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14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model training 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15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16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682AEDA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47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5D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BE0" w14:textId="3A19609C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proofErr w:type="spellStart"/>
            <w:ins w:id="17" w:author="Huawei" w:date="2025-02-05T09:48:00Z">
              <w:r w:rsidRPr="004D5011">
                <w:rPr>
                  <w:rFonts w:ascii="Arial" w:eastAsia="Times New Roman" w:hAnsi="Arial"/>
                  <w:sz w:val="18"/>
                </w:rPr>
                <w:t>MnS</w:t>
              </w:r>
              <w:proofErr w:type="spellEnd"/>
              <w:r w:rsidRPr="004D5011">
                <w:rPr>
                  <w:rFonts w:ascii="Arial" w:eastAsia="Times New Roman" w:hAnsi="Arial"/>
                  <w:sz w:val="18"/>
                </w:rPr>
                <w:t xml:space="preserve"> consumer policy-based selection of ML model performance indicators</w:t>
              </w:r>
            </w:ins>
            <w:del w:id="18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for ML model training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19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20" w:author="Huawei" w:date="2025-02-05T09:48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E6F198" w14:textId="77777777" w:rsidTr="00EE5F41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26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</w:rPr>
            </w:pPr>
            <w:r w:rsidRPr="001B201D">
              <w:rPr>
                <w:rFonts w:eastAsia="Times New Roman"/>
              </w:rPr>
              <w:t>NOTE:</w:t>
            </w:r>
            <w:r w:rsidRPr="001B201D">
              <w:rPr>
                <w:rFonts w:eastAsia="Times New Roman"/>
              </w:rPr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0190BA6A" w14:textId="26BDED77" w:rsidR="00922A9E" w:rsidRPr="001B201D" w:rsidRDefault="00922A9E" w:rsidP="00DD6CB6">
      <w:pPr>
        <w:pStyle w:val="30"/>
        <w:ind w:left="0" w:firstLine="0"/>
        <w:rPr>
          <w:lang w:eastAsia="zh-CN"/>
        </w:rPr>
      </w:pPr>
    </w:p>
    <w:p w14:paraId="4C7A81C3" w14:textId="77777777" w:rsidR="00426E46" w:rsidRDefault="00426E46" w:rsidP="00426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1" w:name="_CR6_4_1_3"/>
      <w:bookmarkEnd w:id="21"/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25529" w14:textId="77777777" w:rsidR="008632A8" w:rsidRDefault="008632A8">
      <w:r>
        <w:separator/>
      </w:r>
    </w:p>
  </w:endnote>
  <w:endnote w:type="continuationSeparator" w:id="0">
    <w:p w14:paraId="476C37DC" w14:textId="77777777" w:rsidR="008632A8" w:rsidRDefault="0086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09FDB" w14:textId="77777777" w:rsidR="008632A8" w:rsidRDefault="008632A8">
      <w:r>
        <w:separator/>
      </w:r>
    </w:p>
  </w:footnote>
  <w:footnote w:type="continuationSeparator" w:id="0">
    <w:p w14:paraId="4632CE58" w14:textId="77777777" w:rsidR="008632A8" w:rsidRDefault="0086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75AC" w:rsidRDefault="005E7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5E75AC" w:rsidRDefault="005E75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F00905"/>
    <w:multiLevelType w:val="hybridMultilevel"/>
    <w:tmpl w:val="697296AC"/>
    <w:lvl w:ilvl="0" w:tplc="C5FA9974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F05F4"/>
    <w:multiLevelType w:val="hybridMultilevel"/>
    <w:tmpl w:val="0C127FAE"/>
    <w:lvl w:ilvl="0" w:tplc="5CFEE880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BC4"/>
    <w:rsid w:val="00002F62"/>
    <w:rsid w:val="000054D4"/>
    <w:rsid w:val="00010381"/>
    <w:rsid w:val="00017860"/>
    <w:rsid w:val="00022E4A"/>
    <w:rsid w:val="000325A3"/>
    <w:rsid w:val="00041EDA"/>
    <w:rsid w:val="00044B8E"/>
    <w:rsid w:val="0004727C"/>
    <w:rsid w:val="0005364A"/>
    <w:rsid w:val="000652B8"/>
    <w:rsid w:val="00070E09"/>
    <w:rsid w:val="000721A3"/>
    <w:rsid w:val="00085339"/>
    <w:rsid w:val="00096CDF"/>
    <w:rsid w:val="000A04FC"/>
    <w:rsid w:val="000A6394"/>
    <w:rsid w:val="000A6D40"/>
    <w:rsid w:val="000B06C8"/>
    <w:rsid w:val="000B3129"/>
    <w:rsid w:val="000B7FED"/>
    <w:rsid w:val="000C038A"/>
    <w:rsid w:val="000C375C"/>
    <w:rsid w:val="000C5056"/>
    <w:rsid w:val="000C6598"/>
    <w:rsid w:val="000D1061"/>
    <w:rsid w:val="000D2C08"/>
    <w:rsid w:val="000D44B3"/>
    <w:rsid w:val="000F2E79"/>
    <w:rsid w:val="00105435"/>
    <w:rsid w:val="00112AD5"/>
    <w:rsid w:val="0012742B"/>
    <w:rsid w:val="00134B18"/>
    <w:rsid w:val="00134FDE"/>
    <w:rsid w:val="00145AEB"/>
    <w:rsid w:val="00145D43"/>
    <w:rsid w:val="00150B26"/>
    <w:rsid w:val="00154AEE"/>
    <w:rsid w:val="00154C59"/>
    <w:rsid w:val="00176C55"/>
    <w:rsid w:val="00192C46"/>
    <w:rsid w:val="001A08B3"/>
    <w:rsid w:val="001A301F"/>
    <w:rsid w:val="001A3747"/>
    <w:rsid w:val="001A51C7"/>
    <w:rsid w:val="001A7B60"/>
    <w:rsid w:val="001B201D"/>
    <w:rsid w:val="001B4A86"/>
    <w:rsid w:val="001B52F0"/>
    <w:rsid w:val="001B7A65"/>
    <w:rsid w:val="001C2C7E"/>
    <w:rsid w:val="001C5836"/>
    <w:rsid w:val="001E41F3"/>
    <w:rsid w:val="001E765D"/>
    <w:rsid w:val="001F047A"/>
    <w:rsid w:val="00204EE8"/>
    <w:rsid w:val="00211EDC"/>
    <w:rsid w:val="00214C00"/>
    <w:rsid w:val="002400ED"/>
    <w:rsid w:val="00245690"/>
    <w:rsid w:val="002465A4"/>
    <w:rsid w:val="0026004D"/>
    <w:rsid w:val="002640DD"/>
    <w:rsid w:val="002713AB"/>
    <w:rsid w:val="00275D12"/>
    <w:rsid w:val="002834A8"/>
    <w:rsid w:val="00284FEB"/>
    <w:rsid w:val="002860C4"/>
    <w:rsid w:val="002B2CA8"/>
    <w:rsid w:val="002B5741"/>
    <w:rsid w:val="002D056E"/>
    <w:rsid w:val="002D0894"/>
    <w:rsid w:val="002D1D42"/>
    <w:rsid w:val="002D74C6"/>
    <w:rsid w:val="002E3887"/>
    <w:rsid w:val="002E472E"/>
    <w:rsid w:val="002E7E89"/>
    <w:rsid w:val="00300328"/>
    <w:rsid w:val="00304B3C"/>
    <w:rsid w:val="00305409"/>
    <w:rsid w:val="003207CA"/>
    <w:rsid w:val="003408EB"/>
    <w:rsid w:val="00353ABC"/>
    <w:rsid w:val="00357A98"/>
    <w:rsid w:val="0036079C"/>
    <w:rsid w:val="003609EF"/>
    <w:rsid w:val="00361573"/>
    <w:rsid w:val="0036231A"/>
    <w:rsid w:val="00365C75"/>
    <w:rsid w:val="0036685C"/>
    <w:rsid w:val="00373AD4"/>
    <w:rsid w:val="00374DD4"/>
    <w:rsid w:val="003817F5"/>
    <w:rsid w:val="0038403A"/>
    <w:rsid w:val="00384C48"/>
    <w:rsid w:val="003A3258"/>
    <w:rsid w:val="003B0DF6"/>
    <w:rsid w:val="003B4829"/>
    <w:rsid w:val="003B5005"/>
    <w:rsid w:val="003C235E"/>
    <w:rsid w:val="003D029D"/>
    <w:rsid w:val="003D0755"/>
    <w:rsid w:val="003D7575"/>
    <w:rsid w:val="003E1A36"/>
    <w:rsid w:val="00400505"/>
    <w:rsid w:val="00410371"/>
    <w:rsid w:val="004113C4"/>
    <w:rsid w:val="004126E2"/>
    <w:rsid w:val="004242F1"/>
    <w:rsid w:val="00426E46"/>
    <w:rsid w:val="004323E5"/>
    <w:rsid w:val="00496024"/>
    <w:rsid w:val="004A1C35"/>
    <w:rsid w:val="004B75B7"/>
    <w:rsid w:val="004D5011"/>
    <w:rsid w:val="00505712"/>
    <w:rsid w:val="005141D9"/>
    <w:rsid w:val="0051580D"/>
    <w:rsid w:val="00527D70"/>
    <w:rsid w:val="00533537"/>
    <w:rsid w:val="00542BA4"/>
    <w:rsid w:val="0054370D"/>
    <w:rsid w:val="00547111"/>
    <w:rsid w:val="00550480"/>
    <w:rsid w:val="005606EB"/>
    <w:rsid w:val="00561D67"/>
    <w:rsid w:val="00566D2C"/>
    <w:rsid w:val="00580A5E"/>
    <w:rsid w:val="00583F81"/>
    <w:rsid w:val="00592788"/>
    <w:rsid w:val="00592D74"/>
    <w:rsid w:val="0059606D"/>
    <w:rsid w:val="005C695A"/>
    <w:rsid w:val="005E2C44"/>
    <w:rsid w:val="005E4894"/>
    <w:rsid w:val="005E5DA5"/>
    <w:rsid w:val="005E75AC"/>
    <w:rsid w:val="005F513B"/>
    <w:rsid w:val="005F7748"/>
    <w:rsid w:val="00603F17"/>
    <w:rsid w:val="0061220A"/>
    <w:rsid w:val="00613B62"/>
    <w:rsid w:val="00621188"/>
    <w:rsid w:val="006257ED"/>
    <w:rsid w:val="006445EA"/>
    <w:rsid w:val="00653DE4"/>
    <w:rsid w:val="00663564"/>
    <w:rsid w:val="00665C47"/>
    <w:rsid w:val="00683B62"/>
    <w:rsid w:val="00691FA5"/>
    <w:rsid w:val="00695808"/>
    <w:rsid w:val="006A0DE0"/>
    <w:rsid w:val="006B46FB"/>
    <w:rsid w:val="006C711C"/>
    <w:rsid w:val="006E21FB"/>
    <w:rsid w:val="007045FD"/>
    <w:rsid w:val="007347A8"/>
    <w:rsid w:val="007425AD"/>
    <w:rsid w:val="0074518E"/>
    <w:rsid w:val="00747818"/>
    <w:rsid w:val="0076114E"/>
    <w:rsid w:val="00792342"/>
    <w:rsid w:val="007977A8"/>
    <w:rsid w:val="007B0D96"/>
    <w:rsid w:val="007B512A"/>
    <w:rsid w:val="007C10FF"/>
    <w:rsid w:val="007C2097"/>
    <w:rsid w:val="007D3DC5"/>
    <w:rsid w:val="007D6A07"/>
    <w:rsid w:val="007E135A"/>
    <w:rsid w:val="007E1696"/>
    <w:rsid w:val="007E2B1C"/>
    <w:rsid w:val="007E7059"/>
    <w:rsid w:val="007E7DD2"/>
    <w:rsid w:val="007F4A3B"/>
    <w:rsid w:val="007F7259"/>
    <w:rsid w:val="00800FEA"/>
    <w:rsid w:val="008040A8"/>
    <w:rsid w:val="00823CA1"/>
    <w:rsid w:val="0082412F"/>
    <w:rsid w:val="008279FA"/>
    <w:rsid w:val="00831F05"/>
    <w:rsid w:val="00832EC1"/>
    <w:rsid w:val="00845045"/>
    <w:rsid w:val="00855EEE"/>
    <w:rsid w:val="00861926"/>
    <w:rsid w:val="008626E7"/>
    <w:rsid w:val="008632A8"/>
    <w:rsid w:val="00867C11"/>
    <w:rsid w:val="00870E47"/>
    <w:rsid w:val="00870EE7"/>
    <w:rsid w:val="00875693"/>
    <w:rsid w:val="008863B9"/>
    <w:rsid w:val="008A45A6"/>
    <w:rsid w:val="008B00C8"/>
    <w:rsid w:val="008D3CCC"/>
    <w:rsid w:val="008E15F7"/>
    <w:rsid w:val="008F08DD"/>
    <w:rsid w:val="008F3789"/>
    <w:rsid w:val="008F4C1C"/>
    <w:rsid w:val="008F686C"/>
    <w:rsid w:val="009119F6"/>
    <w:rsid w:val="009148DE"/>
    <w:rsid w:val="00922A9E"/>
    <w:rsid w:val="009233DE"/>
    <w:rsid w:val="0093708E"/>
    <w:rsid w:val="00941E30"/>
    <w:rsid w:val="00951BFD"/>
    <w:rsid w:val="009531B0"/>
    <w:rsid w:val="009741B3"/>
    <w:rsid w:val="009777D9"/>
    <w:rsid w:val="00991B88"/>
    <w:rsid w:val="009A26F6"/>
    <w:rsid w:val="009A5753"/>
    <w:rsid w:val="009A579D"/>
    <w:rsid w:val="009B2039"/>
    <w:rsid w:val="009C09AD"/>
    <w:rsid w:val="009C625B"/>
    <w:rsid w:val="009E3297"/>
    <w:rsid w:val="009F734F"/>
    <w:rsid w:val="00A11C71"/>
    <w:rsid w:val="00A246B6"/>
    <w:rsid w:val="00A41BFB"/>
    <w:rsid w:val="00A458E6"/>
    <w:rsid w:val="00A47E70"/>
    <w:rsid w:val="00A50CF0"/>
    <w:rsid w:val="00A57F9A"/>
    <w:rsid w:val="00A70B32"/>
    <w:rsid w:val="00A75246"/>
    <w:rsid w:val="00A7671C"/>
    <w:rsid w:val="00A94510"/>
    <w:rsid w:val="00AA2CBC"/>
    <w:rsid w:val="00AB0CE9"/>
    <w:rsid w:val="00AB26FB"/>
    <w:rsid w:val="00AB65EA"/>
    <w:rsid w:val="00AC4BE0"/>
    <w:rsid w:val="00AC5820"/>
    <w:rsid w:val="00AD0E0F"/>
    <w:rsid w:val="00AD1CD8"/>
    <w:rsid w:val="00AD3A35"/>
    <w:rsid w:val="00AE6205"/>
    <w:rsid w:val="00AF5469"/>
    <w:rsid w:val="00B22436"/>
    <w:rsid w:val="00B258BB"/>
    <w:rsid w:val="00B30B53"/>
    <w:rsid w:val="00B37CA8"/>
    <w:rsid w:val="00B4201D"/>
    <w:rsid w:val="00B56D40"/>
    <w:rsid w:val="00B66BCD"/>
    <w:rsid w:val="00B67B97"/>
    <w:rsid w:val="00B93A28"/>
    <w:rsid w:val="00B968C8"/>
    <w:rsid w:val="00B974CD"/>
    <w:rsid w:val="00BA3EC5"/>
    <w:rsid w:val="00BA51D9"/>
    <w:rsid w:val="00BB307E"/>
    <w:rsid w:val="00BB5DFC"/>
    <w:rsid w:val="00BD279D"/>
    <w:rsid w:val="00BD4067"/>
    <w:rsid w:val="00BD6BB8"/>
    <w:rsid w:val="00BD6E7B"/>
    <w:rsid w:val="00BE4AEB"/>
    <w:rsid w:val="00BF0A5B"/>
    <w:rsid w:val="00C01E49"/>
    <w:rsid w:val="00C33382"/>
    <w:rsid w:val="00C41670"/>
    <w:rsid w:val="00C51BD9"/>
    <w:rsid w:val="00C534C3"/>
    <w:rsid w:val="00C5556A"/>
    <w:rsid w:val="00C64A1E"/>
    <w:rsid w:val="00C64FC1"/>
    <w:rsid w:val="00C66BA2"/>
    <w:rsid w:val="00C73F2F"/>
    <w:rsid w:val="00C870F6"/>
    <w:rsid w:val="00C90CF0"/>
    <w:rsid w:val="00C93359"/>
    <w:rsid w:val="00C950EF"/>
    <w:rsid w:val="00C95985"/>
    <w:rsid w:val="00CA7557"/>
    <w:rsid w:val="00CC5026"/>
    <w:rsid w:val="00CC68D0"/>
    <w:rsid w:val="00CE1A56"/>
    <w:rsid w:val="00CF0D46"/>
    <w:rsid w:val="00CF4166"/>
    <w:rsid w:val="00D03F9A"/>
    <w:rsid w:val="00D06624"/>
    <w:rsid w:val="00D06D51"/>
    <w:rsid w:val="00D13034"/>
    <w:rsid w:val="00D13BF3"/>
    <w:rsid w:val="00D140F5"/>
    <w:rsid w:val="00D15881"/>
    <w:rsid w:val="00D24991"/>
    <w:rsid w:val="00D25FC3"/>
    <w:rsid w:val="00D2736E"/>
    <w:rsid w:val="00D313EF"/>
    <w:rsid w:val="00D3428F"/>
    <w:rsid w:val="00D44A73"/>
    <w:rsid w:val="00D50255"/>
    <w:rsid w:val="00D55C5A"/>
    <w:rsid w:val="00D66520"/>
    <w:rsid w:val="00D82A71"/>
    <w:rsid w:val="00D84AE9"/>
    <w:rsid w:val="00D9124E"/>
    <w:rsid w:val="00DA4085"/>
    <w:rsid w:val="00DB3D28"/>
    <w:rsid w:val="00DD42C3"/>
    <w:rsid w:val="00DD6CB6"/>
    <w:rsid w:val="00DE2A30"/>
    <w:rsid w:val="00DE34CF"/>
    <w:rsid w:val="00DF7CBD"/>
    <w:rsid w:val="00E13F3D"/>
    <w:rsid w:val="00E14379"/>
    <w:rsid w:val="00E17D7A"/>
    <w:rsid w:val="00E21F93"/>
    <w:rsid w:val="00E277EE"/>
    <w:rsid w:val="00E34059"/>
    <w:rsid w:val="00E34898"/>
    <w:rsid w:val="00E355B5"/>
    <w:rsid w:val="00E45BC3"/>
    <w:rsid w:val="00E5030E"/>
    <w:rsid w:val="00E66904"/>
    <w:rsid w:val="00E67411"/>
    <w:rsid w:val="00E734B5"/>
    <w:rsid w:val="00E91BD1"/>
    <w:rsid w:val="00EB09B7"/>
    <w:rsid w:val="00EB25E5"/>
    <w:rsid w:val="00EB28AA"/>
    <w:rsid w:val="00EC173E"/>
    <w:rsid w:val="00EE1D39"/>
    <w:rsid w:val="00EE2DA2"/>
    <w:rsid w:val="00EE7D7C"/>
    <w:rsid w:val="00EE7EB7"/>
    <w:rsid w:val="00EF6D66"/>
    <w:rsid w:val="00F15EFC"/>
    <w:rsid w:val="00F25D98"/>
    <w:rsid w:val="00F300FB"/>
    <w:rsid w:val="00F31A31"/>
    <w:rsid w:val="00F333B9"/>
    <w:rsid w:val="00F376F3"/>
    <w:rsid w:val="00F42EB0"/>
    <w:rsid w:val="00F70BE4"/>
    <w:rsid w:val="00F862E0"/>
    <w:rsid w:val="00F9649C"/>
    <w:rsid w:val="00FB41A2"/>
    <w:rsid w:val="00FB6386"/>
    <w:rsid w:val="00FC0857"/>
    <w:rsid w:val="00FC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9">
    <w:name w:val="列表段落 字符"/>
    <w:link w:val="af8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D056E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922A9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22A9E"/>
    <w:rPr>
      <w:rFonts w:ascii="Arial" w:hAnsi="Arial"/>
      <w:sz w:val="22"/>
      <w:lang w:val="en-GB" w:eastAsia="en-US"/>
    </w:rPr>
  </w:style>
  <w:style w:type="character" w:customStyle="1" w:styleId="af0">
    <w:name w:val="批注文字 字符"/>
    <w:link w:val="af"/>
    <w:rsid w:val="0004727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951BF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uiPriority w:val="59"/>
    <w:rsid w:val="00951BF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51BFD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951B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1BFD"/>
    <w:rPr>
      <w:rFonts w:ascii="Times New Roman" w:hAnsi="Times New Roman"/>
      <w:color w:val="FF0000"/>
      <w:lang w:val="en-GB" w:eastAsia="en-US"/>
    </w:rPr>
  </w:style>
  <w:style w:type="character" w:customStyle="1" w:styleId="af5">
    <w:name w:val="批注主题 字符"/>
    <w:link w:val="af4"/>
    <w:rsid w:val="00951BFD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951BFD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951BF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951BFD"/>
    <w:rPr>
      <w:rFonts w:ascii="Arial" w:hAnsi="Arial"/>
      <w:sz w:val="18"/>
      <w:lang w:val="en-GB" w:eastAsia="en-US"/>
    </w:rPr>
  </w:style>
  <w:style w:type="paragraph" w:styleId="afb">
    <w:name w:val="caption"/>
    <w:basedOn w:val="a"/>
    <w:next w:val="a"/>
    <w:link w:val="afc"/>
    <w:unhideWhenUsed/>
    <w:qFormat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d">
    <w:name w:val="Revision"/>
    <w:hidden/>
    <w:uiPriority w:val="99"/>
    <w:semiHidden/>
    <w:rsid w:val="00951BFD"/>
    <w:rPr>
      <w:rFonts w:ascii="Times New Roman" w:hAnsi="Times New Roman"/>
      <w:lang w:val="en-GB" w:eastAsia="en-US"/>
    </w:rPr>
  </w:style>
  <w:style w:type="paragraph" w:styleId="afe">
    <w:name w:val="Normal (Web)"/>
    <w:basedOn w:val="a"/>
    <w:uiPriority w:val="99"/>
    <w:unhideWhenUsed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951BF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951BFD"/>
    <w:rPr>
      <w:rFonts w:ascii="Courier New" w:hAnsi="Courier New"/>
      <w:noProof/>
      <w:sz w:val="16"/>
      <w:lang w:val="en-GB" w:eastAsia="en-US"/>
    </w:rPr>
  </w:style>
  <w:style w:type="paragraph" w:styleId="aff">
    <w:name w:val="Body Text"/>
    <w:basedOn w:val="a"/>
    <w:link w:val="aff0"/>
    <w:rsid w:val="00951BF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951BFD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2">
    <w:name w:val="Block Text"/>
    <w:basedOn w:val="a"/>
    <w:uiPriority w:val="99"/>
    <w:rsid w:val="00951B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951B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951BFD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951B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951BFD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951BFD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951BFD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951BFD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951BFD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951B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951BFD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951BFD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951BFD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951BFD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951BFD"/>
    <w:rPr>
      <w:rFonts w:ascii="Times New Roman" w:eastAsia="Times New Roman" w:hAnsi="Times New Roman"/>
      <w:lang w:val="en-GB" w:eastAsia="en-US"/>
    </w:rPr>
  </w:style>
  <w:style w:type="paragraph" w:styleId="afff">
    <w:name w:val="envelope address"/>
    <w:basedOn w:val="a"/>
    <w:uiPriority w:val="99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uiPriority w:val="99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951BFD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951BFD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1">
    <w:name w:val="index heading"/>
    <w:basedOn w:val="a"/>
    <w:next w:val="11"/>
    <w:uiPriority w:val="99"/>
    <w:rsid w:val="00951BF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951BF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3">
    <w:name w:val="明显引用 字符"/>
    <w:basedOn w:val="a0"/>
    <w:link w:val="afff2"/>
    <w:uiPriority w:val="30"/>
    <w:rsid w:val="00951BF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rsid w:val="00951B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951B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951B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951B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951B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951BF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951BFD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951BFD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5">
    <w:name w:val="macro"/>
    <w:link w:val="afff6"/>
    <w:rsid w:val="00951B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951BFD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uiPriority w:val="99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uiPriority w:val="99"/>
    <w:rsid w:val="00951B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951BFD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951BF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c">
    <w:name w:val="注释标题 字符"/>
    <w:basedOn w:val="a0"/>
    <w:link w:val="afffb"/>
    <w:rsid w:val="00951BFD"/>
    <w:rPr>
      <w:rFonts w:ascii="Times New Roman" w:eastAsia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951BFD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951B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951BF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2">
    <w:name w:val="称呼 字符"/>
    <w:basedOn w:val="a0"/>
    <w:link w:val="affff1"/>
    <w:rsid w:val="00951BFD"/>
    <w:rPr>
      <w:rFonts w:ascii="Times New Roman" w:eastAsia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4">
    <w:name w:val="签名 字符"/>
    <w:basedOn w:val="a0"/>
    <w:link w:val="affff3"/>
    <w:rsid w:val="00951BFD"/>
    <w:rPr>
      <w:rFonts w:ascii="Times New Roman" w:eastAsia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951BF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951B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8">
    <w:name w:val="table of figures"/>
    <w:basedOn w:val="a"/>
    <w:next w:val="a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9">
    <w:name w:val="Title"/>
    <w:basedOn w:val="a"/>
    <w:next w:val="a"/>
    <w:link w:val="affffa"/>
    <w:qFormat/>
    <w:rsid w:val="00951BF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951B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uiPriority w:val="99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951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951BF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51BFD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951BFD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951BFD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951BF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51BF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51BF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51BFD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951BF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51BFD"/>
    <w:rPr>
      <w:lang w:eastAsia="en-US"/>
    </w:rPr>
  </w:style>
  <w:style w:type="character" w:styleId="affffc">
    <w:name w:val="Unresolved Mention"/>
    <w:basedOn w:val="a0"/>
    <w:uiPriority w:val="99"/>
    <w:semiHidden/>
    <w:unhideWhenUsed/>
    <w:rsid w:val="00951BFD"/>
    <w:rPr>
      <w:color w:val="605E5C"/>
      <w:shd w:val="clear" w:color="auto" w:fill="E1DFDD"/>
    </w:rPr>
  </w:style>
  <w:style w:type="paragraph" w:customStyle="1" w:styleId="NotDone">
    <w:name w:val="Not Done"/>
    <w:basedOn w:val="a"/>
    <w:rsid w:val="00951BFD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951BF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51BFD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c">
    <w:name w:val="题注 字符"/>
    <w:basedOn w:val="a0"/>
    <w:link w:val="afb"/>
    <w:rsid w:val="00951BFD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951BF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951BFD"/>
  </w:style>
  <w:style w:type="character" w:customStyle="1" w:styleId="110">
    <w:name w:val="标题 1 字符1"/>
    <w:aliases w:val="Char1 字符1"/>
    <w:basedOn w:val="a0"/>
    <w:rsid w:val="00951BF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951BF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951BFD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951BF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951BFD"/>
  </w:style>
  <w:style w:type="character" w:customStyle="1" w:styleId="hljs-attr">
    <w:name w:val="hljs-attr"/>
    <w:basedOn w:val="a0"/>
    <w:rsid w:val="00951BFD"/>
  </w:style>
  <w:style w:type="character" w:customStyle="1" w:styleId="hljs-string">
    <w:name w:val="hljs-string"/>
    <w:basedOn w:val="a0"/>
    <w:rsid w:val="00951BFD"/>
  </w:style>
  <w:style w:type="numbering" w:customStyle="1" w:styleId="NoList1">
    <w:name w:val="No List1"/>
    <w:next w:val="a2"/>
    <w:uiPriority w:val="99"/>
    <w:semiHidden/>
    <w:unhideWhenUsed/>
    <w:rsid w:val="00951BFD"/>
  </w:style>
  <w:style w:type="character" w:customStyle="1" w:styleId="IntenseEmphasis1">
    <w:name w:val="Intense Emphasis1"/>
    <w:basedOn w:val="a0"/>
    <w:uiPriority w:val="21"/>
    <w:qFormat/>
    <w:rsid w:val="00951BFD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951BFD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951BFD"/>
  </w:style>
  <w:style w:type="paragraph" w:customStyle="1" w:styleId="BlockText1">
    <w:name w:val="Block Text1"/>
    <w:basedOn w:val="a"/>
    <w:next w:val="aff2"/>
    <w:rsid w:val="00951BF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951BF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7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951BFD"/>
  </w:style>
  <w:style w:type="character" w:customStyle="1" w:styleId="WW8Num23z3">
    <w:name w:val="WW8Num23z3"/>
    <w:rsid w:val="00951BFD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951BFD"/>
  </w:style>
  <w:style w:type="character" w:customStyle="1" w:styleId="MessageHeaderChar1">
    <w:name w:val="Message Header Char1"/>
    <w:basedOn w:val="a0"/>
    <w:uiPriority w:val="99"/>
    <w:semiHidden/>
    <w:rsid w:val="00951BF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fd">
    <w:name w:val="Intense Emphasis"/>
    <w:basedOn w:val="a0"/>
    <w:uiPriority w:val="21"/>
    <w:qFormat/>
    <w:rsid w:val="00951BFD"/>
    <w:rPr>
      <w:i/>
      <w:iCs/>
      <w:color w:val="4F81BD" w:themeColor="accent1"/>
    </w:rPr>
  </w:style>
  <w:style w:type="character" w:styleId="affffe">
    <w:name w:val="Intense Reference"/>
    <w:basedOn w:val="a0"/>
    <w:uiPriority w:val="32"/>
    <w:qFormat/>
    <w:rsid w:val="00951BF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8A071-F900-4A39-B6A3-9C7F16E6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1950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2025-02-07T10:08:00Z</dcterms:created>
  <dcterms:modified xsi:type="dcterms:W3CDTF">2025-02-07T10:10:00Z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